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60D3" w14:textId="6DF6FEB1" w:rsidR="001E41F3" w:rsidRPr="00587D57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C3A6B">
        <w:fldChar w:fldCharType="begin"/>
      </w:r>
      <w:r w:rsidR="00CC3A6B">
        <w:instrText xml:space="preserve"> DOCPROPERTY  TSG/WGRef  \* MERGEFORMAT </w:instrText>
      </w:r>
      <w:r w:rsidR="00CC3A6B">
        <w:fldChar w:fldCharType="separate"/>
      </w:r>
      <w:r w:rsidR="003609EF">
        <w:rPr>
          <w:b/>
          <w:noProof/>
          <w:sz w:val="24"/>
        </w:rPr>
        <w:t>RAN2</w:t>
      </w:r>
      <w:r w:rsidR="00CC3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425E">
        <w:rPr>
          <w:b/>
          <w:noProof/>
          <w:sz w:val="24"/>
        </w:rPr>
        <w:t>11</w:t>
      </w:r>
      <w:r w:rsidR="001D7029">
        <w:rPr>
          <w:b/>
          <w:noProof/>
          <w:sz w:val="24"/>
        </w:rPr>
        <w:t>1</w:t>
      </w:r>
      <w:r w:rsidR="00B5425E">
        <w:rPr>
          <w:b/>
          <w:noProof/>
          <w:sz w:val="24"/>
        </w:rPr>
        <w:t>-e</w:t>
      </w:r>
      <w:r w:rsidR="00E26192">
        <w:rPr>
          <w:b/>
          <w:noProof/>
          <w:sz w:val="24"/>
        </w:rPr>
        <w:t>lectronic</w:t>
      </w:r>
      <w:r>
        <w:rPr>
          <w:b/>
          <w:i/>
          <w:noProof/>
          <w:sz w:val="28"/>
        </w:rPr>
        <w:tab/>
      </w:r>
      <w:r w:rsidR="00E07540">
        <w:rPr>
          <w:b/>
          <w:i/>
          <w:noProof/>
          <w:sz w:val="28"/>
        </w:rPr>
        <w:t xml:space="preserve">  </w:t>
      </w:r>
      <w:r w:rsidR="00CC3A6B">
        <w:fldChar w:fldCharType="begin"/>
      </w:r>
      <w:r w:rsidR="00CC3A6B">
        <w:instrText xml:space="preserve"> DOCPROPERTY  Tdoc#  \* MERGEFORMAT </w:instrText>
      </w:r>
      <w:r w:rsidR="00CC3A6B">
        <w:fldChar w:fldCharType="separate"/>
      </w:r>
      <w:r w:rsidR="00E13F3D" w:rsidRPr="00587D57">
        <w:rPr>
          <w:b/>
          <w:noProof/>
          <w:sz w:val="28"/>
        </w:rPr>
        <w:t>R2-</w:t>
      </w:r>
      <w:r w:rsidR="009F3E1C" w:rsidRPr="00587D57">
        <w:rPr>
          <w:b/>
          <w:noProof/>
          <w:sz w:val="28"/>
        </w:rPr>
        <w:t>200</w:t>
      </w:r>
      <w:r w:rsidR="00F63176">
        <w:rPr>
          <w:b/>
          <w:noProof/>
          <w:sz w:val="28"/>
        </w:rPr>
        <w:t>6577</w:t>
      </w:r>
      <w:r w:rsidR="00CC3A6B">
        <w:rPr>
          <w:b/>
          <w:noProof/>
          <w:sz w:val="28"/>
        </w:rPr>
        <w:fldChar w:fldCharType="end"/>
      </w:r>
    </w:p>
    <w:p w14:paraId="3807702B" w14:textId="6E6B32E1" w:rsidR="001E41F3" w:rsidRDefault="00B50B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 w:rsidR="00E26192" w:rsidRPr="00E26192">
        <w:rPr>
          <w:b/>
          <w:noProof/>
          <w:sz w:val="24"/>
        </w:rPr>
        <w:t xml:space="preserve"> – </w:t>
      </w:r>
      <w:r w:rsidR="00957AAF">
        <w:rPr>
          <w:b/>
          <w:noProof/>
          <w:sz w:val="24"/>
        </w:rPr>
        <w:t>28</w:t>
      </w:r>
      <w:r w:rsidR="002B1054" w:rsidRPr="002B1054">
        <w:rPr>
          <w:b/>
          <w:noProof/>
          <w:sz w:val="24"/>
          <w:vertAlign w:val="superscript"/>
        </w:rPr>
        <w:t>th</w:t>
      </w:r>
      <w:r w:rsidR="00E26192" w:rsidRPr="00E26192">
        <w:rPr>
          <w:b/>
          <w:noProof/>
          <w:sz w:val="24"/>
        </w:rPr>
        <w:t xml:space="preserve"> </w:t>
      </w:r>
      <w:r w:rsidR="00957AAF">
        <w:rPr>
          <w:b/>
          <w:noProof/>
          <w:sz w:val="24"/>
        </w:rPr>
        <w:t>August</w:t>
      </w:r>
      <w:r w:rsidR="00E26192" w:rsidRPr="00E2619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DDA3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02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8468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7D0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EA80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4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28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4785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D10B4" w14:textId="1528DA50" w:rsidR="001E41F3" w:rsidRPr="00410371" w:rsidRDefault="00CC3A6B" w:rsidP="007D6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7D6049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A6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3DAEE" w14:textId="4FD70607" w:rsidR="001E41F3" w:rsidRPr="00410371" w:rsidRDefault="002B7E40" w:rsidP="00110B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32E2D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7CBAE" w14:textId="1FC4338D" w:rsidR="001E41F3" w:rsidRPr="00410371" w:rsidRDefault="004D2D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CDA9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E52E" w14:textId="62C993AF" w:rsidR="001E41F3" w:rsidRPr="00410371" w:rsidRDefault="00CC3A6B" w:rsidP="005F7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244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F7FC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BE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C1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D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34F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9F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3D816F" w14:textId="77777777" w:rsidTr="00547111">
        <w:tc>
          <w:tcPr>
            <w:tcW w:w="9641" w:type="dxa"/>
            <w:gridSpan w:val="9"/>
          </w:tcPr>
          <w:p w14:paraId="5EA6B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9B55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7A189B" w14:textId="77777777" w:rsidTr="00A7671C">
        <w:tc>
          <w:tcPr>
            <w:tcW w:w="2835" w:type="dxa"/>
          </w:tcPr>
          <w:p w14:paraId="113CD7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3C7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AE30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A3D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36C1E" w14:textId="3467C528" w:rsidR="00F25D98" w:rsidRDefault="000A0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76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6AB10" w14:textId="243A23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0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409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EBF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F55B3" w14:textId="77777777" w:rsidTr="00547111">
        <w:tc>
          <w:tcPr>
            <w:tcW w:w="9640" w:type="dxa"/>
            <w:gridSpan w:val="11"/>
          </w:tcPr>
          <w:p w14:paraId="46C95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F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795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122C7" w14:textId="497007AC" w:rsidR="001E41F3" w:rsidRDefault="00CB2EC3" w:rsidP="00CB2EC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2-step RACH capability</w:t>
            </w:r>
            <w:r w:rsidR="00413819">
              <w:t xml:space="preserve">      </w:t>
            </w:r>
          </w:p>
        </w:tc>
      </w:tr>
      <w:tr w:rsidR="001E41F3" w14:paraId="391CA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CD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5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F5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1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6D829" w14:textId="0A72FB70" w:rsidR="001E41F3" w:rsidRDefault="006D017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765A4">
              <w:t xml:space="preserve"> </w:t>
            </w:r>
          </w:p>
        </w:tc>
      </w:tr>
      <w:tr w:rsidR="001E41F3" w14:paraId="54FBF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E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AEE7C" w14:textId="70EC4D8B" w:rsidR="001E41F3" w:rsidRDefault="000A0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B4BEB">
              <w:fldChar w:fldCharType="begin"/>
            </w:r>
            <w:r w:rsidR="008B4BEB">
              <w:instrText xml:space="preserve"> DOCPROPERTY  SourceIfTsg  \* MERGEFORMAT </w:instrText>
            </w:r>
            <w:r w:rsidR="008B4BEB">
              <w:fldChar w:fldCharType="end"/>
            </w:r>
          </w:p>
        </w:tc>
      </w:tr>
      <w:tr w:rsidR="001E41F3" w14:paraId="765D9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87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D9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8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06B6B" w14:textId="30CBDF7A" w:rsidR="001E41F3" w:rsidRDefault="00CC3A6B" w:rsidP="00CB41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B41F0" w:rsidRPr="00F40481">
              <w:t>NR_2step_RACH-Core</w:t>
            </w:r>
            <w:r w:rsidR="00990A0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E5E6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F4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42C8B" w14:textId="4FC1810C" w:rsidR="001E41F3" w:rsidRDefault="00CC3A6B" w:rsidP="00EC2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</w:t>
            </w:r>
            <w:r w:rsidR="0062021A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621D0">
              <w:rPr>
                <w:noProof/>
              </w:rPr>
              <w:t>0</w:t>
            </w:r>
            <w:r w:rsidR="00EC27C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0621D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EC27C3">
              <w:rPr>
                <w:noProof/>
              </w:rPr>
              <w:t>7</w:t>
            </w:r>
          </w:p>
        </w:tc>
      </w:tr>
      <w:tr w:rsidR="001E41F3" w14:paraId="6A94E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B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D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56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01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4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29D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BA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A47B0" w14:textId="30829364" w:rsidR="001E41F3" w:rsidRPr="00444F7B" w:rsidRDefault="0091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4F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07E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92A90" w14:textId="77777777" w:rsidR="001E41F3" w:rsidRDefault="00CC3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AA14A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27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9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690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1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BC481" w14:textId="77777777" w:rsidTr="00547111">
        <w:tc>
          <w:tcPr>
            <w:tcW w:w="1843" w:type="dxa"/>
          </w:tcPr>
          <w:p w14:paraId="48C52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D8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B4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E76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06041" w14:textId="499AB33D" w:rsidR="0005678A" w:rsidRDefault="004823B2" w:rsidP="000D23C1">
            <w:pPr>
              <w:pStyle w:val="CRCoverPage"/>
              <w:jc w:val="both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According to the current 38.306 spec</w:t>
            </w:r>
            <w:r w:rsidR="00FF29C2">
              <w:rPr>
                <w:rFonts w:cs="Arial"/>
                <w:lang w:eastAsia="zh-CN"/>
              </w:rPr>
              <w:t>ification</w:t>
            </w:r>
            <w:r>
              <w:rPr>
                <w:rFonts w:cs="Arial"/>
                <w:lang w:eastAsia="zh-CN"/>
              </w:rPr>
              <w:t xml:space="preserve">, </w:t>
            </w:r>
            <w:r w:rsidR="0041276F">
              <w:rPr>
                <w:rFonts w:cs="Arial"/>
                <w:lang w:eastAsia="zh-CN"/>
              </w:rPr>
              <w:t>the 2-step RACH capability (i.e.</w:t>
            </w:r>
            <w:r w:rsidR="003A1E9F" w:rsidRPr="000E09AA">
              <w:rPr>
                <w:b/>
                <w:i/>
                <w:lang w:eastAsia="ja-JP"/>
              </w:rPr>
              <w:t xml:space="preserve"> </w:t>
            </w:r>
            <w:r w:rsidR="003A1E9F" w:rsidRPr="003A1E9F">
              <w:rPr>
                <w:i/>
                <w:lang w:eastAsia="ja-JP"/>
              </w:rPr>
              <w:t>twoStepRACH-r16</w:t>
            </w:r>
            <w:r w:rsidR="0041276F">
              <w:rPr>
                <w:rFonts w:cs="Arial"/>
                <w:lang w:eastAsia="zh-CN"/>
              </w:rPr>
              <w:t>)</w:t>
            </w:r>
            <w:r w:rsidR="00C620B8">
              <w:rPr>
                <w:rFonts w:cs="Arial"/>
                <w:lang w:eastAsia="zh-CN"/>
              </w:rPr>
              <w:t xml:space="preserve"> </w:t>
            </w:r>
            <w:r w:rsidR="009633C3">
              <w:rPr>
                <w:rFonts w:cs="Arial"/>
                <w:lang w:eastAsia="zh-CN"/>
              </w:rPr>
              <w:t>consists of</w:t>
            </w:r>
            <w:r w:rsidR="0025177B">
              <w:rPr>
                <w:rFonts w:cs="Arial"/>
                <w:lang w:eastAsia="zh-CN"/>
              </w:rPr>
              <w:t xml:space="preserve"> all</w:t>
            </w:r>
            <w:r w:rsidR="009633C3">
              <w:rPr>
                <w:rFonts w:cs="Arial"/>
                <w:lang w:eastAsia="zh-CN"/>
              </w:rPr>
              <w:t xml:space="preserve"> </w:t>
            </w:r>
            <w:r w:rsidR="0005678A">
              <w:rPr>
                <w:rFonts w:cs="Arial"/>
                <w:lang w:eastAsia="zh-CN"/>
              </w:rPr>
              <w:t>the following</w:t>
            </w:r>
            <w:r w:rsidR="009633C3">
              <w:rPr>
                <w:rFonts w:cs="Arial"/>
                <w:lang w:eastAsia="zh-CN"/>
              </w:rPr>
              <w:t xml:space="preserve"> </w:t>
            </w:r>
            <w:r w:rsidR="009633C3" w:rsidRPr="000E09AA">
              <w:rPr>
                <w:lang w:eastAsia="ja-JP"/>
              </w:rPr>
              <w:t>basic structure</w:t>
            </w:r>
            <w:r w:rsidR="00157C54">
              <w:rPr>
                <w:lang w:eastAsia="ja-JP"/>
              </w:rPr>
              <w:t>s</w:t>
            </w:r>
            <w:r w:rsidR="009633C3" w:rsidRPr="000E09AA">
              <w:rPr>
                <w:lang w:eastAsia="ja-JP"/>
              </w:rPr>
              <w:t xml:space="preserve"> and procedure</w:t>
            </w:r>
            <w:r w:rsidR="0005678A">
              <w:rPr>
                <w:lang w:eastAsia="ja-JP"/>
              </w:rPr>
              <w:t>s</w:t>
            </w:r>
            <w:r w:rsidR="0005704C">
              <w:rPr>
                <w:lang w:eastAsia="ja-JP"/>
              </w:rPr>
              <w:t xml:space="preserve"> of 2-step RACH</w:t>
            </w:r>
            <w:r w:rsidR="0005678A">
              <w:rPr>
                <w:lang w:eastAsia="ja-JP"/>
              </w:rPr>
              <w:t>:</w:t>
            </w:r>
          </w:p>
          <w:p w14:paraId="21B847EE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Fallback procedures from 2-step RA type to 4-step RA type;</w:t>
            </w:r>
          </w:p>
          <w:p w14:paraId="35AC2A36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MSGA PRACH resource and format determination;</w:t>
            </w:r>
          </w:p>
          <w:p w14:paraId="28DC2EAA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MSGA PUSCH configuration;</w:t>
            </w:r>
          </w:p>
          <w:p w14:paraId="21F6E974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Validation and transmission of MSGA PRACH and PUSCH;</w:t>
            </w:r>
          </w:p>
          <w:p w14:paraId="1866DBBD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Mapping between preamble of MSGA PRACH and PUSCH occasion with DMRS resource of MSGA PUSCH;</w:t>
            </w:r>
          </w:p>
          <w:p w14:paraId="3D0897E9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MSGB monitoring and decoding;</w:t>
            </w:r>
          </w:p>
          <w:p w14:paraId="0DB88C9B" w14:textId="77777777" w:rsidR="005A56D3" w:rsidRPr="000E09AA" w:rsidRDefault="005A56D3" w:rsidP="005A56D3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PUCCH transmission for HARQ-ACK feedback to a MSGB;</w:t>
            </w:r>
          </w:p>
          <w:p w14:paraId="5E7066D6" w14:textId="7BF6CA4E" w:rsidR="00DE67C5" w:rsidRDefault="005A56D3" w:rsidP="005A56D3">
            <w:pPr>
              <w:pStyle w:val="B1"/>
              <w:rPr>
                <w:lang w:eastAsia="ja-JP"/>
              </w:rPr>
            </w:pPr>
            <w:r w:rsidRPr="000E09AA">
              <w:rPr>
                <w:rFonts w:ascii="Arial" w:hAnsi="Arial"/>
                <w:sz w:val="18"/>
                <w:lang w:eastAsia="ja-JP"/>
              </w:rPr>
              <w:t>-</w:t>
            </w:r>
            <w:r w:rsidRPr="000E09AA">
              <w:rPr>
                <w:rFonts w:ascii="Arial" w:hAnsi="Arial"/>
                <w:sz w:val="18"/>
                <w:lang w:eastAsia="ja-JP"/>
              </w:rPr>
              <w:tab/>
              <w:t>Power control for MSGA PRACH, MSGA PUSCH and PUCCH carrying HARQ-ACK feedback to MSGB.</w:t>
            </w:r>
            <w:r w:rsidR="000D23C1">
              <w:rPr>
                <w:lang w:eastAsia="ja-JP"/>
              </w:rPr>
              <w:t xml:space="preserve"> </w:t>
            </w:r>
          </w:p>
          <w:p w14:paraId="006E832F" w14:textId="12DEB5DD" w:rsidR="00801551" w:rsidRPr="00D8593A" w:rsidRDefault="005E19AA" w:rsidP="006335CD">
            <w:pPr>
              <w:pStyle w:val="CRCoverPage"/>
              <w:jc w:val="both"/>
              <w:rPr>
                <w:lang w:eastAsia="ko-KR"/>
              </w:rPr>
            </w:pPr>
            <w:r>
              <w:rPr>
                <w:lang w:eastAsia="zh-CN"/>
              </w:rPr>
              <w:t>Based on the above text</w:t>
            </w:r>
            <w:r w:rsidR="00E1501E">
              <w:rPr>
                <w:lang w:eastAsia="zh-CN"/>
              </w:rPr>
              <w:t>, it can be found that</w:t>
            </w:r>
            <w:r w:rsidR="000D23C1">
              <w:rPr>
                <w:lang w:eastAsia="zh-CN"/>
              </w:rPr>
              <w:t xml:space="preserve"> the 2-step CFRA </w:t>
            </w:r>
            <w:r w:rsidR="004B4EA4">
              <w:rPr>
                <w:lang w:eastAsia="zh-CN"/>
              </w:rPr>
              <w:t>proced</w:t>
            </w:r>
            <w:r w:rsidR="00102271">
              <w:rPr>
                <w:lang w:eastAsia="zh-CN"/>
              </w:rPr>
              <w:t xml:space="preserve">ure </w:t>
            </w:r>
            <w:r w:rsidR="000D23C1">
              <w:rPr>
                <w:lang w:eastAsia="zh-CN"/>
              </w:rPr>
              <w:t>for HO</w:t>
            </w:r>
            <w:r w:rsidR="00A86D2C">
              <w:rPr>
                <w:lang w:eastAsia="zh-CN"/>
              </w:rPr>
              <w:t>,</w:t>
            </w:r>
            <w:r w:rsidR="000D23C1">
              <w:rPr>
                <w:lang w:eastAsia="zh-CN"/>
              </w:rPr>
              <w:t xml:space="preserve"> which was specified </w:t>
            </w:r>
            <w:r w:rsidR="00D456F0">
              <w:rPr>
                <w:lang w:eastAsia="zh-CN"/>
              </w:rPr>
              <w:t xml:space="preserve">purely </w:t>
            </w:r>
            <w:r w:rsidR="001507FC">
              <w:rPr>
                <w:lang w:eastAsia="zh-CN"/>
              </w:rPr>
              <w:t>by</w:t>
            </w:r>
            <w:r w:rsidR="000D23C1">
              <w:rPr>
                <w:lang w:eastAsia="zh-CN"/>
              </w:rPr>
              <w:t xml:space="preserve"> RAN2</w:t>
            </w:r>
            <w:r w:rsidR="00A86D2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is not captu</w:t>
            </w:r>
            <w:r w:rsidR="00FF29C2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ed within the </w:t>
            </w:r>
            <w:r w:rsidRPr="000E09AA">
              <w:rPr>
                <w:lang w:eastAsia="ja-JP"/>
              </w:rPr>
              <w:t>basic structure</w:t>
            </w:r>
            <w:r>
              <w:rPr>
                <w:lang w:eastAsia="ja-JP"/>
              </w:rPr>
              <w:t>s</w:t>
            </w:r>
            <w:r w:rsidRPr="000E09AA">
              <w:rPr>
                <w:lang w:eastAsia="ja-JP"/>
              </w:rPr>
              <w:t xml:space="preserve"> and procedure</w:t>
            </w:r>
            <w:r>
              <w:rPr>
                <w:lang w:eastAsia="ja-JP"/>
              </w:rPr>
              <w:t>s of 2-step RACH.</w:t>
            </w:r>
            <w:r w:rsidR="00EB3BAE">
              <w:rPr>
                <w:lang w:eastAsia="ja-JP"/>
              </w:rPr>
              <w:t xml:space="preserve"> Considering that only the UE with the capability of interpreting the </w:t>
            </w:r>
            <w:r w:rsidR="00EB3BAE" w:rsidRPr="00B3325A">
              <w:rPr>
                <w:i/>
                <w:szCs w:val="22"/>
              </w:rPr>
              <w:t>msgA-PUSCH-resource-Index</w:t>
            </w:r>
            <w:r w:rsidR="00EB3BAE" w:rsidRPr="00B3325A">
              <w:rPr>
                <w:lang w:eastAsia="ja-JP"/>
              </w:rPr>
              <w:t xml:space="preserve"> </w:t>
            </w:r>
            <w:r w:rsidR="00EB3BAE">
              <w:rPr>
                <w:lang w:eastAsia="ja-JP"/>
              </w:rPr>
              <w:t xml:space="preserve">can perform </w:t>
            </w:r>
            <w:r w:rsidR="00F864ED">
              <w:rPr>
                <w:lang w:eastAsia="ja-JP"/>
              </w:rPr>
              <w:t xml:space="preserve">the </w:t>
            </w:r>
            <w:r w:rsidR="00EB3BAE">
              <w:rPr>
                <w:lang w:eastAsia="ja-JP"/>
              </w:rPr>
              <w:t>2-step CFRA</w:t>
            </w:r>
            <w:r w:rsidR="00923339">
              <w:rPr>
                <w:lang w:eastAsia="ja-JP"/>
              </w:rPr>
              <w:t xml:space="preserve"> procedure</w:t>
            </w:r>
            <w:r w:rsidR="00EB3BAE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="00AC349C">
              <w:rPr>
                <w:lang w:eastAsia="ja-JP"/>
              </w:rPr>
              <w:t xml:space="preserve">the network may assume that the 2-step CFRA procedure for HO is not supported by the UE </w:t>
            </w:r>
            <w:r w:rsidR="00923339">
              <w:rPr>
                <w:lang w:eastAsia="ja-JP"/>
              </w:rPr>
              <w:t>if 2-step CFRA procedure is not</w:t>
            </w:r>
            <w:r w:rsidR="0027066D">
              <w:rPr>
                <w:lang w:eastAsia="ja-JP"/>
              </w:rPr>
              <w:t xml:space="preserve"> captured </w:t>
            </w:r>
            <w:r w:rsidR="0027066D">
              <w:rPr>
                <w:lang w:eastAsia="zh-CN"/>
              </w:rPr>
              <w:t xml:space="preserve">within the </w:t>
            </w:r>
            <w:r w:rsidR="0027066D" w:rsidRPr="000E09AA">
              <w:rPr>
                <w:lang w:eastAsia="ja-JP"/>
              </w:rPr>
              <w:t>basic structure</w:t>
            </w:r>
            <w:r w:rsidR="0027066D">
              <w:rPr>
                <w:lang w:eastAsia="ja-JP"/>
              </w:rPr>
              <w:t>s</w:t>
            </w:r>
            <w:r w:rsidR="0027066D" w:rsidRPr="000E09AA">
              <w:rPr>
                <w:lang w:eastAsia="ja-JP"/>
              </w:rPr>
              <w:t xml:space="preserve"> and procedure</w:t>
            </w:r>
            <w:r w:rsidR="0027066D">
              <w:rPr>
                <w:lang w:eastAsia="ja-JP"/>
              </w:rPr>
              <w:t>s of 2-step RACH</w:t>
            </w:r>
            <w:r w:rsidR="009630E2">
              <w:rPr>
                <w:lang w:eastAsia="ja-JP"/>
              </w:rPr>
              <w:t xml:space="preserve">. </w:t>
            </w:r>
            <w:r>
              <w:rPr>
                <w:lang w:eastAsia="ja-JP"/>
              </w:rPr>
              <w:t>As a res</w:t>
            </w:r>
            <w:r w:rsidR="00B3325A">
              <w:rPr>
                <w:lang w:eastAsia="ja-JP"/>
              </w:rPr>
              <w:t>ul</w:t>
            </w:r>
            <w:r>
              <w:rPr>
                <w:lang w:eastAsia="ja-JP"/>
              </w:rPr>
              <w:t>t,</w:t>
            </w:r>
            <w:r w:rsidR="000D23C1">
              <w:rPr>
                <w:lang w:eastAsia="zh-CN"/>
              </w:rPr>
              <w:t xml:space="preserve"> </w:t>
            </w:r>
            <w:r w:rsidR="001D0268">
              <w:rPr>
                <w:rFonts w:cs="Arial"/>
                <w:lang w:eastAsia="zh-CN"/>
              </w:rPr>
              <w:t xml:space="preserve">the 2-step CFRA resources </w:t>
            </w:r>
            <w:r w:rsidR="00BB5A33">
              <w:rPr>
                <w:rFonts w:cs="Arial"/>
                <w:lang w:eastAsia="zh-CN"/>
              </w:rPr>
              <w:t>will never</w:t>
            </w:r>
            <w:r w:rsidR="00AD232A">
              <w:rPr>
                <w:rFonts w:cs="Arial"/>
                <w:lang w:eastAsia="zh-CN"/>
              </w:rPr>
              <w:t xml:space="preserve"> </w:t>
            </w:r>
            <w:r w:rsidR="001D0268">
              <w:rPr>
                <w:rFonts w:cs="Arial"/>
                <w:lang w:eastAsia="zh-CN"/>
              </w:rPr>
              <w:t>be configured to a UE</w:t>
            </w:r>
            <w:r w:rsidR="006335CD">
              <w:rPr>
                <w:rFonts w:cs="Arial"/>
                <w:lang w:eastAsia="zh-CN"/>
              </w:rPr>
              <w:t>.</w:t>
            </w:r>
          </w:p>
        </w:tc>
      </w:tr>
      <w:tr w:rsidR="001E41F3" w14:paraId="1F733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D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C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A3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12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395E6" w14:textId="33353781" w:rsidR="00C118DE" w:rsidRDefault="00E01C6D" w:rsidP="00D74C71">
            <w:pPr>
              <w:pStyle w:val="CRCoverPage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Clarify</w:t>
            </w:r>
            <w:r w:rsidR="00C118DE" w:rsidRPr="00CB6E43">
              <w:rPr>
                <w:rFonts w:cs="Arial"/>
                <w:szCs w:val="18"/>
                <w:lang w:eastAsia="ja-JP"/>
              </w:rPr>
              <w:t xml:space="preserve"> that re</w:t>
            </w:r>
            <w:r w:rsidR="00C118DE" w:rsidRPr="00CB6E43">
              <w:rPr>
                <w:rFonts w:cs="Arial"/>
                <w:szCs w:val="18"/>
              </w:rPr>
              <w:t>configuration with sync</w:t>
            </w:r>
            <w:r w:rsidR="00543858">
              <w:rPr>
                <w:rFonts w:cs="Arial"/>
                <w:szCs w:val="18"/>
              </w:rPr>
              <w:t xml:space="preserve"> procedure via 2-step CFRA</w:t>
            </w:r>
            <w:r w:rsidR="001D5F68">
              <w:rPr>
                <w:rFonts w:cs="Arial"/>
                <w:szCs w:val="18"/>
              </w:rPr>
              <w:t xml:space="preserve"> is one of the </w:t>
            </w:r>
            <w:r w:rsidR="001D5F68" w:rsidRPr="000E09AA">
              <w:rPr>
                <w:lang w:eastAsia="ja-JP"/>
              </w:rPr>
              <w:t>basic structure</w:t>
            </w:r>
            <w:r w:rsidR="00470EB7">
              <w:rPr>
                <w:lang w:eastAsia="ja-JP"/>
              </w:rPr>
              <w:t>s</w:t>
            </w:r>
            <w:r w:rsidR="001D5F68" w:rsidRPr="000E09AA">
              <w:rPr>
                <w:lang w:eastAsia="ja-JP"/>
              </w:rPr>
              <w:t xml:space="preserve"> and procedure</w:t>
            </w:r>
            <w:r w:rsidR="00470EB7">
              <w:rPr>
                <w:lang w:eastAsia="ja-JP"/>
              </w:rPr>
              <w:t>s</w:t>
            </w:r>
            <w:r w:rsidR="001D5F68">
              <w:rPr>
                <w:lang w:eastAsia="ja-JP"/>
              </w:rPr>
              <w:t xml:space="preserve"> of 2-step RACH</w:t>
            </w:r>
            <w:r w:rsidR="00E3734E">
              <w:rPr>
                <w:lang w:eastAsia="ja-JP"/>
              </w:rPr>
              <w:t>.</w:t>
            </w:r>
          </w:p>
          <w:p w14:paraId="12F5FED1" w14:textId="77777777" w:rsidR="009F5AB4" w:rsidRPr="009A158D" w:rsidRDefault="009F5AB4" w:rsidP="009F5AB4">
            <w:pPr>
              <w:pStyle w:val="CRCoverPage"/>
              <w:spacing w:after="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023D4F74" w14:textId="04BA2B8C" w:rsidR="009F5AB4" w:rsidRPr="00546312" w:rsidRDefault="009F5AB4" w:rsidP="009F5AB4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lastRenderedPageBreak/>
              <w:t xml:space="preserve">Impacted 5G architecture options: </w:t>
            </w:r>
            <w:r w:rsidR="009F1B7A">
              <w:rPr>
                <w:noProof/>
                <w:lang w:val="en-US" w:eastAsia="zh-CN"/>
              </w:rPr>
              <w:t>(NG)</w:t>
            </w:r>
            <w:r w:rsidRPr="003D3BAB">
              <w:rPr>
                <w:noProof/>
                <w:lang w:val="en-US" w:eastAsia="zh-CN"/>
              </w:rPr>
              <w:t xml:space="preserve">EN-DC, </w:t>
            </w:r>
            <w:r w:rsidR="008A4ABA">
              <w:rPr>
                <w:noProof/>
              </w:rPr>
              <w:t>NR SA, NE-DC, NR-DC</w:t>
            </w:r>
          </w:p>
          <w:p w14:paraId="051DB91C" w14:textId="77777777" w:rsidR="009F5AB4" w:rsidRDefault="009F5AB4" w:rsidP="009F5A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05321D7" w14:textId="77777777" w:rsidR="009F5AB4" w:rsidRPr="00477F75" w:rsidRDefault="009F5AB4" w:rsidP="009F5AB4">
            <w:pPr>
              <w:pStyle w:val="CRCoverPage"/>
              <w:spacing w:after="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70462E8D" w14:textId="183C43F1" w:rsidR="009F5AB4" w:rsidRDefault="0000187F" w:rsidP="009F5AB4">
            <w:pPr>
              <w:pStyle w:val="CRCoverPage"/>
              <w:spacing w:after="0"/>
              <w:rPr>
                <w:noProof/>
              </w:rPr>
            </w:pPr>
            <w:r>
              <w:rPr>
                <w:kern w:val="2"/>
                <w:lang w:eastAsia="zh-CN"/>
              </w:rPr>
              <w:t>2-step RACH procedure for</w:t>
            </w:r>
            <w:r w:rsidR="00F32C12">
              <w:rPr>
                <w:kern w:val="2"/>
                <w:lang w:eastAsia="zh-CN"/>
              </w:rPr>
              <w:t xml:space="preserve"> </w:t>
            </w:r>
            <w:r w:rsidR="00F32C12" w:rsidRPr="00CB6E43">
              <w:rPr>
                <w:rFonts w:cs="Arial"/>
                <w:szCs w:val="18"/>
                <w:lang w:eastAsia="ja-JP"/>
              </w:rPr>
              <w:t>re</w:t>
            </w:r>
            <w:r w:rsidR="00F32C12" w:rsidRPr="00CB6E43">
              <w:rPr>
                <w:rFonts w:cs="Arial"/>
                <w:szCs w:val="18"/>
              </w:rPr>
              <w:t>configuration with sync</w:t>
            </w:r>
            <w:r>
              <w:rPr>
                <w:kern w:val="2"/>
                <w:lang w:eastAsia="zh-CN"/>
              </w:rPr>
              <w:t xml:space="preserve"> </w:t>
            </w:r>
            <w:r w:rsidR="009F5AB4">
              <w:rPr>
                <w:kern w:val="2"/>
                <w:lang w:eastAsia="zh-CN"/>
              </w:rPr>
              <w:t xml:space="preserve"> </w:t>
            </w:r>
          </w:p>
          <w:p w14:paraId="4F74D8FF" w14:textId="77777777" w:rsidR="009F5AB4" w:rsidRPr="00477F75" w:rsidRDefault="009F5AB4" w:rsidP="009F5A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59F8E" w14:textId="77777777" w:rsidR="009F5AB4" w:rsidRPr="00477F75" w:rsidRDefault="009F5AB4" w:rsidP="009F5AB4">
            <w:pPr>
              <w:pStyle w:val="CRCoverPage"/>
              <w:spacing w:after="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62B6DA28" w14:textId="47237761" w:rsidR="009F5AB4" w:rsidRPr="00086665" w:rsidRDefault="009F5AB4" w:rsidP="004336DE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 w:rsidRPr="00337341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>g to the CR and the UE is not,</w:t>
            </w:r>
            <w:r w:rsidR="00CE0C16">
              <w:t xml:space="preserve"> the network may </w:t>
            </w:r>
            <w:r w:rsidR="00337341">
              <w:t>configure 2-step CFRA resources to the UE which does</w:t>
            </w:r>
            <w:r w:rsidR="00BF35B9">
              <w:t xml:space="preserve"> </w:t>
            </w:r>
            <w:r w:rsidR="00337341">
              <w:t xml:space="preserve">not </w:t>
            </w:r>
            <w:r w:rsidR="00CE0C16">
              <w:t xml:space="preserve">support </w:t>
            </w:r>
            <w:r w:rsidR="001E1A09">
              <w:t xml:space="preserve">the </w:t>
            </w:r>
            <w:r w:rsidR="00CE0C16">
              <w:t>2-step CFRA procedure</w:t>
            </w:r>
            <w:r w:rsidR="00160E6A">
              <w:rPr>
                <w:noProof/>
                <w:lang w:eastAsia="zh-CN"/>
              </w:rPr>
              <w:t>,</w:t>
            </w:r>
            <w:r w:rsidR="00694B12">
              <w:rPr>
                <w:noProof/>
                <w:lang w:eastAsia="zh-CN"/>
              </w:rPr>
              <w:t xml:space="preserve"> leading to a reconfiguration failure. </w:t>
            </w:r>
          </w:p>
          <w:p w14:paraId="3DF25316" w14:textId="14B704B0" w:rsidR="009F5AB4" w:rsidRPr="00DB4AFA" w:rsidRDefault="009F5AB4" w:rsidP="001E7B2D">
            <w:pPr>
              <w:pStyle w:val="CRCoverPage"/>
              <w:numPr>
                <w:ilvl w:val="0"/>
                <w:numId w:val="3"/>
              </w:numPr>
              <w:jc w:val="both"/>
              <w:rPr>
                <w:lang w:eastAsia="zh-CN"/>
              </w:rPr>
            </w:pP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 UE</w:t>
            </w:r>
            <w:r w:rsidR="0004208A">
              <w:rPr>
                <w:lang w:eastAsia="zh-CN"/>
              </w:rPr>
              <w:t xml:space="preserve"> supporting 2-step CFRA procedure</w:t>
            </w:r>
            <w:r w:rsidR="00942618">
              <w:rPr>
                <w:lang w:eastAsia="zh-CN"/>
              </w:rPr>
              <w:t xml:space="preserve"> would report the </w:t>
            </w:r>
            <w:r w:rsidR="00942618" w:rsidRPr="003A1E9F">
              <w:rPr>
                <w:i/>
                <w:lang w:eastAsia="ja-JP"/>
              </w:rPr>
              <w:t>twoStepRACH-r16</w:t>
            </w:r>
            <w:r w:rsidR="00F94C96"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but the network cannot </w:t>
            </w:r>
            <w:r w:rsidR="006D770C">
              <w:rPr>
                <w:lang w:eastAsia="zh-CN"/>
              </w:rPr>
              <w:t xml:space="preserve">correctly </w:t>
            </w:r>
            <w:r>
              <w:rPr>
                <w:lang w:eastAsia="zh-CN"/>
              </w:rPr>
              <w:t>understand it,</w:t>
            </w:r>
            <w:r w:rsidR="00E56874">
              <w:rPr>
                <w:lang w:eastAsia="zh-CN"/>
              </w:rPr>
              <w:t xml:space="preserve"> as a result</w:t>
            </w:r>
            <w:r w:rsidR="001E7B2D">
              <w:rPr>
                <w:lang w:eastAsia="zh-CN"/>
              </w:rPr>
              <w:t>,</w:t>
            </w:r>
            <w:r w:rsidR="00E56874">
              <w:rPr>
                <w:lang w:eastAsia="zh-CN"/>
              </w:rPr>
              <w:t xml:space="preserve"> t</w:t>
            </w:r>
            <w:r w:rsidR="00E56874">
              <w:rPr>
                <w:rFonts w:cs="Arial"/>
                <w:lang w:eastAsia="zh-CN"/>
              </w:rPr>
              <w:t xml:space="preserve">he 2-step CFRA resources </w:t>
            </w:r>
            <w:r w:rsidR="00B56A4C">
              <w:rPr>
                <w:rFonts w:cs="Arial"/>
                <w:lang w:eastAsia="zh-CN"/>
              </w:rPr>
              <w:t>will</w:t>
            </w:r>
            <w:r w:rsidR="00E56874">
              <w:rPr>
                <w:rFonts w:cs="Arial"/>
                <w:lang w:eastAsia="zh-CN"/>
              </w:rPr>
              <w:t xml:space="preserve"> not </w:t>
            </w:r>
            <w:r w:rsidR="007F3B9F">
              <w:rPr>
                <w:rFonts w:cs="Arial"/>
                <w:lang w:eastAsia="zh-CN"/>
              </w:rPr>
              <w:t>be configured to this</w:t>
            </w:r>
            <w:r w:rsidR="00E56874">
              <w:rPr>
                <w:rFonts w:cs="Arial"/>
                <w:lang w:eastAsia="zh-CN"/>
              </w:rPr>
              <w:t xml:space="preserve"> UE</w:t>
            </w:r>
            <w:r w:rsidRPr="000E51E7">
              <w:rPr>
                <w:lang w:eastAsia="zh-CN"/>
              </w:rPr>
              <w:t>.</w:t>
            </w:r>
          </w:p>
        </w:tc>
      </w:tr>
      <w:tr w:rsidR="001E41F3" w14:paraId="2BCB3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F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5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89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5FC8" w14:textId="02FA0194" w:rsidR="001E41F3" w:rsidRDefault="00280083" w:rsidP="00F50492">
            <w:pPr>
              <w:pStyle w:val="CRCoverPage"/>
              <w:spacing w:after="0"/>
              <w:rPr>
                <w:noProof/>
              </w:rPr>
            </w:pPr>
            <w:bookmarkStart w:id="2" w:name="OLE_LINK13"/>
            <w:bookmarkStart w:id="3" w:name="OLE_LINK14"/>
            <w:r>
              <w:rPr>
                <w:rFonts w:cs="Arial"/>
                <w:lang w:eastAsia="zh-CN"/>
              </w:rPr>
              <w:t xml:space="preserve">The </w:t>
            </w:r>
            <w:r w:rsidR="0041276F">
              <w:rPr>
                <w:rFonts w:cs="Arial"/>
                <w:lang w:eastAsia="zh-CN"/>
              </w:rPr>
              <w:t xml:space="preserve">2-step CFRA resources might </w:t>
            </w:r>
            <w:r w:rsidR="003B7245">
              <w:rPr>
                <w:rFonts w:cs="Arial"/>
                <w:lang w:eastAsia="zh-CN"/>
              </w:rPr>
              <w:t xml:space="preserve">not </w:t>
            </w:r>
            <w:r w:rsidR="0041276F">
              <w:rPr>
                <w:rFonts w:cs="Arial"/>
                <w:lang w:eastAsia="zh-CN"/>
              </w:rPr>
              <w:t>be configured to a UE for handover</w:t>
            </w:r>
            <w:r w:rsidR="0079437D">
              <w:rPr>
                <w:rFonts w:cs="Arial"/>
                <w:lang w:eastAsia="zh-CN"/>
              </w:rPr>
              <w:t>.</w:t>
            </w:r>
            <w:bookmarkEnd w:id="2"/>
            <w:bookmarkEnd w:id="3"/>
            <w:r w:rsidR="0079437D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36679132" w14:textId="77777777" w:rsidTr="00547111">
        <w:tc>
          <w:tcPr>
            <w:tcW w:w="2694" w:type="dxa"/>
            <w:gridSpan w:val="2"/>
          </w:tcPr>
          <w:p w14:paraId="3C5B3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FE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2A3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9F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8CDC" w14:textId="2B86DD63" w:rsidR="001E41F3" w:rsidRDefault="004823B2" w:rsidP="002600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4.2.7.10</w:t>
            </w:r>
          </w:p>
        </w:tc>
      </w:tr>
      <w:tr w:rsidR="001E41F3" w14:paraId="65C9C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854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B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A8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24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93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2FF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A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76F1E" w14:textId="04650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EA059" w14:textId="11E2A103" w:rsidR="001E41F3" w:rsidRDefault="00004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A56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80DE3" w14:textId="1A73CB44" w:rsidR="001E41F3" w:rsidRDefault="00D647B5" w:rsidP="00D64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A51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A463A" w14:textId="7D04758C" w:rsidR="001E41F3" w:rsidRDefault="00004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E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3D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85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21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B8CF" w14:textId="2242C0D7" w:rsidR="001E41F3" w:rsidRDefault="00004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AA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F86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BB2D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6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C4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E4D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B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CD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D307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2E7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5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3CA2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65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36" w14:textId="4504728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61C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E82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7A7D0" w14:textId="77777777" w:rsidR="00A341AB" w:rsidRDefault="00A341AB" w:rsidP="00A34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4" w:name="_Toc37296176"/>
      <w:bookmarkStart w:id="5" w:name="_Toc12750902"/>
      <w:bookmarkStart w:id="6" w:name="_Toc29382266"/>
      <w:bookmarkStart w:id="7" w:name="_Toc37093383"/>
      <w:bookmarkStart w:id="8" w:name="_Toc37238659"/>
      <w:bookmarkStart w:id="9" w:name="_Toc37238773"/>
      <w:bookmarkStart w:id="10" w:name="_Toc46488669"/>
      <w:bookmarkStart w:id="11" w:name="_Toc20426065"/>
      <w:bookmarkStart w:id="12" w:name="_Toc29321461"/>
      <w:bookmarkStart w:id="13" w:name="_Toc20426106"/>
      <w:r>
        <w:rPr>
          <w:noProof/>
          <w:sz w:val="32"/>
          <w:lang w:eastAsia="zh-CN"/>
        </w:rPr>
        <w:lastRenderedPageBreak/>
        <w:t>Start of changes</w:t>
      </w:r>
    </w:p>
    <w:bookmarkEnd w:id="4"/>
    <w:p w14:paraId="60CE15EE" w14:textId="272C3EB3" w:rsidR="00662F28" w:rsidRDefault="00662F28" w:rsidP="00662F28">
      <w:pPr>
        <w:pStyle w:val="4"/>
        <w:rPr>
          <w:i/>
        </w:rPr>
      </w:pPr>
      <w:r w:rsidRPr="000E09AA">
        <w:t>4.2.7.10</w:t>
      </w:r>
      <w:r w:rsidRPr="000E09AA">
        <w:tab/>
      </w:r>
      <w:r w:rsidRPr="000E09AA">
        <w:rPr>
          <w:i/>
        </w:rPr>
        <w:t>Phy-Parameters</w:t>
      </w:r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963A1" w:rsidRPr="000E09AA" w14:paraId="7DA9E2BB" w14:textId="77777777" w:rsidTr="000E473D">
        <w:trPr>
          <w:cantSplit/>
          <w:tblHeader/>
        </w:trPr>
        <w:tc>
          <w:tcPr>
            <w:tcW w:w="6917" w:type="dxa"/>
          </w:tcPr>
          <w:p w14:paraId="5E8095B2" w14:textId="77777777" w:rsidR="003963A1" w:rsidRPr="000E09AA" w:rsidRDefault="003963A1" w:rsidP="000E473D">
            <w:pPr>
              <w:pStyle w:val="TAL"/>
              <w:rPr>
                <w:b/>
                <w:i/>
                <w:lang w:eastAsia="ja-JP"/>
              </w:rPr>
            </w:pPr>
            <w:r w:rsidRPr="000E09AA">
              <w:rPr>
                <w:b/>
                <w:i/>
                <w:lang w:eastAsia="ja-JP"/>
              </w:rPr>
              <w:t>twoStepRACH-r16</w:t>
            </w:r>
          </w:p>
          <w:p w14:paraId="05FBB239" w14:textId="77777777" w:rsidR="003963A1" w:rsidRPr="000E09AA" w:rsidRDefault="003963A1" w:rsidP="000E473D">
            <w:pPr>
              <w:pStyle w:val="TAL"/>
              <w:rPr>
                <w:lang w:eastAsia="ja-JP"/>
              </w:rPr>
            </w:pPr>
            <w:r w:rsidRPr="000E09AA">
              <w:rPr>
                <w:lang w:eastAsia="ja-JP"/>
              </w:rPr>
              <w:t>Indicates whether the UE supports the following basic structure and procedure of 2-step RACH:</w:t>
            </w:r>
          </w:p>
          <w:p w14:paraId="23F0DF0B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Fallback procedures from 2-step RA type to 4-step RA type;</w:t>
            </w:r>
          </w:p>
          <w:p w14:paraId="6AA97486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MSGA PRACH resource and format determination;</w:t>
            </w:r>
          </w:p>
          <w:p w14:paraId="01E8161F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MSGA PUSCH configuration;</w:t>
            </w:r>
          </w:p>
          <w:p w14:paraId="3FA543C8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Validation and transmission of MSGA PRACH and PUSCH;</w:t>
            </w:r>
          </w:p>
          <w:p w14:paraId="4226230E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Mapping between preamble of MSGA PRACH and PUSCH occasion with DMRS resource of MSGA PUSCH;</w:t>
            </w:r>
          </w:p>
          <w:p w14:paraId="4C1BA0EF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MSGB monitoring and decoding;</w:t>
            </w:r>
          </w:p>
          <w:p w14:paraId="5AF9CA4A" w14:textId="77777777" w:rsidR="003963A1" w:rsidRPr="000E09AA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PUCCH transmission for HARQ-ACK feedback to a MSGB;</w:t>
            </w:r>
          </w:p>
          <w:p w14:paraId="3BD24E14" w14:textId="77777777" w:rsidR="003963A1" w:rsidRDefault="003963A1" w:rsidP="000E473D">
            <w:pPr>
              <w:pStyle w:val="B1"/>
              <w:rPr>
                <w:ins w:id="14" w:author="vivo (Stephen)" w:date="2020-07-29T14:20:00Z"/>
                <w:rFonts w:ascii="Arial" w:hAnsi="Arial"/>
                <w:sz w:val="18"/>
                <w:lang w:eastAsia="ja-JP"/>
              </w:rPr>
            </w:pPr>
            <w:r w:rsidRPr="000E09AA">
              <w:rPr>
                <w:rFonts w:ascii="Arial" w:hAnsi="Arial"/>
                <w:sz w:val="18"/>
                <w:lang w:eastAsia="ja-JP"/>
              </w:rPr>
              <w:t>-</w:t>
            </w:r>
            <w:r w:rsidRPr="000E09AA">
              <w:rPr>
                <w:rFonts w:ascii="Arial" w:hAnsi="Arial"/>
                <w:sz w:val="18"/>
                <w:lang w:eastAsia="ja-JP"/>
              </w:rPr>
              <w:tab/>
              <w:t>Power control for MSGA PRACH, MSGA PUSCH and PUCCH carrying HARQ-ACK feedback to MSGB</w:t>
            </w:r>
            <w:ins w:id="15" w:author="vivo (Stephen)" w:date="2020-07-29T14:32:00Z">
              <w:r>
                <w:rPr>
                  <w:rFonts w:ascii="Arial" w:hAnsi="Arial"/>
                  <w:sz w:val="18"/>
                  <w:lang w:eastAsia="ja-JP"/>
                </w:rPr>
                <w:t>;</w:t>
              </w:r>
            </w:ins>
            <w:del w:id="16" w:author="vivo (Stephen)" w:date="2020-07-29T14:32:00Z">
              <w:r w:rsidRPr="000E09AA" w:rsidDel="00C76C52">
                <w:rPr>
                  <w:rFonts w:ascii="Arial" w:hAnsi="Arial"/>
                  <w:sz w:val="18"/>
                  <w:lang w:eastAsia="ja-JP"/>
                </w:rPr>
                <w:delText>.</w:delText>
              </w:r>
            </w:del>
          </w:p>
          <w:p w14:paraId="0E0A1CE7" w14:textId="77777777" w:rsidR="003963A1" w:rsidRPr="00FE0D7F" w:rsidRDefault="003963A1" w:rsidP="000E473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ins w:id="17" w:author="vivo (Stephen)" w:date="2020-07-29T14:20:00Z">
              <w:r w:rsidRPr="00781852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 w:rsidRPr="00781852"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</w:r>
            </w:ins>
            <w:ins w:id="18" w:author="vivo (Stephen)" w:date="2020-07-29T14:19:00Z">
              <w:r w:rsidRPr="00FE0D7F">
                <w:rPr>
                  <w:rFonts w:ascii="Arial" w:hAnsi="Arial" w:cs="Arial"/>
                  <w:sz w:val="18"/>
                  <w:szCs w:val="18"/>
                  <w:lang w:eastAsia="ja-JP"/>
                </w:rPr>
                <w:t>Re</w:t>
              </w:r>
            </w:ins>
            <w:ins w:id="19" w:author="vivo (Stephen)" w:date="2020-07-29T14:21:00Z">
              <w:r w:rsidRPr="00DE345C"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C76C52">
                <w:rPr>
                  <w:rFonts w:ascii="Arial" w:hAnsi="Arial" w:cs="Arial"/>
                  <w:sz w:val="18"/>
                  <w:szCs w:val="18"/>
                </w:rPr>
                <w:t>onfiguration with sync</w:t>
              </w:r>
            </w:ins>
            <w:ins w:id="20" w:author="vivo (Stephen)" w:date="2020-07-29T14:22:00Z">
              <w:r w:rsidRPr="00C76C52">
                <w:rPr>
                  <w:rFonts w:ascii="Arial" w:hAnsi="Arial" w:cs="Arial"/>
                  <w:sz w:val="18"/>
                  <w:szCs w:val="18"/>
                </w:rPr>
                <w:t xml:space="preserve"> using a contention free random access </w:t>
              </w:r>
              <w:r w:rsidRPr="00460DF8">
                <w:rPr>
                  <w:rFonts w:ascii="Arial" w:hAnsi="Arial" w:cs="Arial"/>
                  <w:sz w:val="18"/>
                  <w:szCs w:val="18"/>
                </w:rPr>
                <w:t xml:space="preserve">with </w:t>
              </w:r>
              <w:r w:rsidRPr="002600C9">
                <w:rPr>
                  <w:rFonts w:ascii="Arial" w:hAnsi="Arial" w:cs="Arial"/>
                  <w:sz w:val="18"/>
                  <w:szCs w:val="18"/>
                </w:rPr>
                <w:t xml:space="preserve">2-step RA type </w:t>
              </w:r>
              <w:r w:rsidRPr="005A56D3">
                <w:rPr>
                  <w:rFonts w:ascii="Arial" w:hAnsi="Arial" w:cs="Arial"/>
                  <w:sz w:val="18"/>
                  <w:szCs w:val="18"/>
                </w:rPr>
                <w:t xml:space="preserve">on </w:t>
              </w:r>
            </w:ins>
            <w:ins w:id="21" w:author="vivo (Stephen)" w:date="2020-07-29T14:30:00Z">
              <w:r w:rsidRPr="005A56D3">
                <w:rPr>
                  <w:rFonts w:ascii="Arial" w:hAnsi="Arial" w:cs="Arial"/>
                  <w:sz w:val="18"/>
                  <w:szCs w:val="18"/>
                </w:rPr>
                <w:t xml:space="preserve">MSGA </w:t>
              </w:r>
            </w:ins>
            <w:ins w:id="22" w:author="vivo (Stephen)" w:date="2020-07-29T14:22:00Z">
              <w:r w:rsidRPr="005A56D3">
                <w:rPr>
                  <w:rFonts w:ascii="Arial" w:hAnsi="Arial" w:cs="Arial"/>
                  <w:sz w:val="18"/>
                  <w:szCs w:val="18"/>
                </w:rPr>
                <w:t xml:space="preserve">PRACH </w:t>
              </w:r>
            </w:ins>
            <w:ins w:id="23" w:author="vivo (Stephen)" w:date="2020-07-29T14:30:00Z">
              <w:r w:rsidRPr="005A56D3">
                <w:rPr>
                  <w:rFonts w:ascii="Arial" w:hAnsi="Arial" w:cs="Arial"/>
                  <w:sz w:val="18"/>
                  <w:szCs w:val="18"/>
                </w:rPr>
                <w:t xml:space="preserve">and PUSCH </w:t>
              </w:r>
            </w:ins>
            <w:ins w:id="24" w:author="vivo (Stephen)" w:date="2020-07-29T14:22:00Z">
              <w:r w:rsidRPr="00FF29C2">
                <w:rPr>
                  <w:rFonts w:ascii="Arial" w:hAnsi="Arial" w:cs="Arial"/>
                  <w:sz w:val="18"/>
                  <w:szCs w:val="18"/>
                </w:rPr>
                <w:t>resources</w:t>
              </w:r>
              <w:r w:rsidRPr="00B3325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5" w:author="vivo (Stephen)" w:date="2020-07-29T14:31:00Z">
              <w:r w:rsidRPr="00ED5DC0">
                <w:rPr>
                  <w:rFonts w:ascii="Arial" w:hAnsi="Arial" w:cs="Arial"/>
                  <w:sz w:val="18"/>
                  <w:szCs w:val="18"/>
                </w:rPr>
                <w:t>that are</w:t>
              </w:r>
              <w:r w:rsidRPr="000E225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6" w:author="vivo (Stephen)" w:date="2020-07-29T14:21:00Z">
              <w:r w:rsidRPr="00FE0D7F">
                <w:rPr>
                  <w:rFonts w:ascii="Arial" w:hAnsi="Arial" w:cs="Arial"/>
                  <w:sz w:val="18"/>
                  <w:szCs w:val="18"/>
                </w:rPr>
                <w:t xml:space="preserve">associated with </w:t>
              </w:r>
            </w:ins>
            <w:ins w:id="27" w:author="vivo (Stephen)" w:date="2020-07-29T14:22:00Z">
              <w:r w:rsidRPr="00FE0D7F">
                <w:rPr>
                  <w:rFonts w:ascii="Arial" w:hAnsi="Arial" w:cs="Arial"/>
                  <w:sz w:val="18"/>
                  <w:szCs w:val="18"/>
                </w:rPr>
                <w:t>SSB</w:t>
              </w:r>
            </w:ins>
            <w:ins w:id="28" w:author="vivo (Stephen)" w:date="2020-07-29T14:21:00Z">
              <w:r w:rsidRPr="00FE0D7F">
                <w:rPr>
                  <w:rFonts w:ascii="Arial" w:hAnsi="Arial" w:cs="Arial"/>
                  <w:sz w:val="18"/>
                  <w:szCs w:val="18"/>
                </w:rPr>
                <w:t xml:space="preserve"> resources of the target cell.</w:t>
              </w:r>
            </w:ins>
          </w:p>
        </w:tc>
        <w:tc>
          <w:tcPr>
            <w:tcW w:w="709" w:type="dxa"/>
          </w:tcPr>
          <w:p w14:paraId="35036FE8" w14:textId="77777777" w:rsidR="003963A1" w:rsidRPr="000E09AA" w:rsidRDefault="003963A1" w:rsidP="000E473D">
            <w:pPr>
              <w:pStyle w:val="TAL"/>
              <w:jc w:val="center"/>
            </w:pPr>
            <w:r w:rsidRPr="000E09AA">
              <w:rPr>
                <w:lang w:eastAsia="ja-JP"/>
              </w:rPr>
              <w:t>UE</w:t>
            </w:r>
          </w:p>
        </w:tc>
        <w:tc>
          <w:tcPr>
            <w:tcW w:w="567" w:type="dxa"/>
          </w:tcPr>
          <w:p w14:paraId="5FE8F4A4" w14:textId="77777777" w:rsidR="003963A1" w:rsidRPr="000E09AA" w:rsidRDefault="003963A1" w:rsidP="000E473D">
            <w:pPr>
              <w:pStyle w:val="TAL"/>
              <w:jc w:val="center"/>
            </w:pPr>
            <w:r w:rsidRPr="000E09AA">
              <w:rPr>
                <w:lang w:eastAsia="ja-JP"/>
              </w:rPr>
              <w:t>No</w:t>
            </w:r>
          </w:p>
        </w:tc>
        <w:tc>
          <w:tcPr>
            <w:tcW w:w="709" w:type="dxa"/>
          </w:tcPr>
          <w:p w14:paraId="06FE1DDC" w14:textId="77777777" w:rsidR="003963A1" w:rsidRPr="000E09AA" w:rsidRDefault="003963A1" w:rsidP="000E473D">
            <w:pPr>
              <w:pStyle w:val="TAL"/>
              <w:jc w:val="center"/>
            </w:pPr>
            <w:r w:rsidRPr="000E09AA">
              <w:rPr>
                <w:lang w:eastAsia="ja-JP"/>
              </w:rPr>
              <w:t>No</w:t>
            </w:r>
          </w:p>
        </w:tc>
        <w:tc>
          <w:tcPr>
            <w:tcW w:w="728" w:type="dxa"/>
          </w:tcPr>
          <w:p w14:paraId="5DCC3213" w14:textId="77777777" w:rsidR="003963A1" w:rsidRPr="000E09AA" w:rsidRDefault="003963A1" w:rsidP="000E473D">
            <w:pPr>
              <w:pStyle w:val="TAL"/>
              <w:jc w:val="center"/>
            </w:pPr>
            <w:r w:rsidRPr="000E09AA">
              <w:rPr>
                <w:lang w:eastAsia="ja-JP"/>
              </w:rPr>
              <w:t>No</w:t>
            </w:r>
          </w:p>
        </w:tc>
      </w:tr>
    </w:tbl>
    <w:p w14:paraId="676E103F" w14:textId="77777777" w:rsidR="00211033" w:rsidRPr="00211033" w:rsidRDefault="00211033" w:rsidP="00211033">
      <w:bookmarkStart w:id="29" w:name="_GoBack"/>
      <w:bookmarkEnd w:id="29"/>
    </w:p>
    <w:bookmarkEnd w:id="11"/>
    <w:bookmarkEnd w:id="12"/>
    <w:bookmarkEnd w:id="13"/>
    <w:p w14:paraId="068DC20D" w14:textId="77777777" w:rsidR="00A341AB" w:rsidRDefault="00A341AB" w:rsidP="00A34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A341AB" w:rsidSect="00F61094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23983" w14:textId="77777777" w:rsidR="00CC3A6B" w:rsidRDefault="00CC3A6B">
      <w:r>
        <w:separator/>
      </w:r>
    </w:p>
  </w:endnote>
  <w:endnote w:type="continuationSeparator" w:id="0">
    <w:p w14:paraId="31FC6789" w14:textId="77777777" w:rsidR="00CC3A6B" w:rsidRDefault="00CC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F5B45" w14:textId="77777777" w:rsidR="00CC3A6B" w:rsidRDefault="00CC3A6B">
      <w:r>
        <w:separator/>
      </w:r>
    </w:p>
  </w:footnote>
  <w:footnote w:type="continuationSeparator" w:id="0">
    <w:p w14:paraId="2D3279FD" w14:textId="77777777" w:rsidR="00CC3A6B" w:rsidRDefault="00CC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EE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B5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E77D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21E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C51D5"/>
    <w:multiLevelType w:val="hybridMultilevel"/>
    <w:tmpl w:val="41388F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68196D"/>
    <w:multiLevelType w:val="hybridMultilevel"/>
    <w:tmpl w:val="604CB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8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jQzMzExtzQyNTBQ0lEKTi0uzszPAykwNKsFAHi0+5ctAAAA"/>
  </w:docVars>
  <w:rsids>
    <w:rsidRoot w:val="00022E4A"/>
    <w:rsid w:val="0000187F"/>
    <w:rsid w:val="00001F40"/>
    <w:rsid w:val="00004491"/>
    <w:rsid w:val="00006D0E"/>
    <w:rsid w:val="0000775C"/>
    <w:rsid w:val="00022E4A"/>
    <w:rsid w:val="000246FF"/>
    <w:rsid w:val="000414C2"/>
    <w:rsid w:val="0004208A"/>
    <w:rsid w:val="0005678A"/>
    <w:rsid w:val="0005704C"/>
    <w:rsid w:val="000619E0"/>
    <w:rsid w:val="000621D0"/>
    <w:rsid w:val="00077DE4"/>
    <w:rsid w:val="0008244E"/>
    <w:rsid w:val="00083EE4"/>
    <w:rsid w:val="000842A7"/>
    <w:rsid w:val="00084E71"/>
    <w:rsid w:val="00086C8F"/>
    <w:rsid w:val="000A076C"/>
    <w:rsid w:val="000A5C8E"/>
    <w:rsid w:val="000A6394"/>
    <w:rsid w:val="000B1204"/>
    <w:rsid w:val="000B7FED"/>
    <w:rsid w:val="000C038A"/>
    <w:rsid w:val="000C6598"/>
    <w:rsid w:val="000C7AAB"/>
    <w:rsid w:val="000D0199"/>
    <w:rsid w:val="000D23C1"/>
    <w:rsid w:val="000E1B01"/>
    <w:rsid w:val="000E2253"/>
    <w:rsid w:val="000E2C40"/>
    <w:rsid w:val="000E65CE"/>
    <w:rsid w:val="000E740A"/>
    <w:rsid w:val="00102271"/>
    <w:rsid w:val="00110BCE"/>
    <w:rsid w:val="00114D9B"/>
    <w:rsid w:val="001167BA"/>
    <w:rsid w:val="0012351A"/>
    <w:rsid w:val="001303C0"/>
    <w:rsid w:val="00145D43"/>
    <w:rsid w:val="001507FC"/>
    <w:rsid w:val="00157C54"/>
    <w:rsid w:val="00160E6A"/>
    <w:rsid w:val="00165B89"/>
    <w:rsid w:val="00171E3C"/>
    <w:rsid w:val="00184CF9"/>
    <w:rsid w:val="001857FB"/>
    <w:rsid w:val="00192C46"/>
    <w:rsid w:val="00195DD2"/>
    <w:rsid w:val="00197745"/>
    <w:rsid w:val="001A08B3"/>
    <w:rsid w:val="001A7B60"/>
    <w:rsid w:val="001A7E92"/>
    <w:rsid w:val="001B52F0"/>
    <w:rsid w:val="001B7A65"/>
    <w:rsid w:val="001C1FE1"/>
    <w:rsid w:val="001D0268"/>
    <w:rsid w:val="001D141A"/>
    <w:rsid w:val="001D5F68"/>
    <w:rsid w:val="001D7029"/>
    <w:rsid w:val="001E1A09"/>
    <w:rsid w:val="001E41F3"/>
    <w:rsid w:val="001E7B2D"/>
    <w:rsid w:val="001F3EE7"/>
    <w:rsid w:val="001F7408"/>
    <w:rsid w:val="00205026"/>
    <w:rsid w:val="002062C6"/>
    <w:rsid w:val="00211033"/>
    <w:rsid w:val="00213567"/>
    <w:rsid w:val="0021581D"/>
    <w:rsid w:val="00223D2E"/>
    <w:rsid w:val="0022554A"/>
    <w:rsid w:val="0023039D"/>
    <w:rsid w:val="00237528"/>
    <w:rsid w:val="00237F4B"/>
    <w:rsid w:val="002408C4"/>
    <w:rsid w:val="0025177B"/>
    <w:rsid w:val="002520C2"/>
    <w:rsid w:val="002543EE"/>
    <w:rsid w:val="00256CB6"/>
    <w:rsid w:val="0026004D"/>
    <w:rsid w:val="002600C9"/>
    <w:rsid w:val="00262025"/>
    <w:rsid w:val="002640DD"/>
    <w:rsid w:val="00265990"/>
    <w:rsid w:val="00266044"/>
    <w:rsid w:val="0027066D"/>
    <w:rsid w:val="00275D12"/>
    <w:rsid w:val="00280083"/>
    <w:rsid w:val="00283FF1"/>
    <w:rsid w:val="00284FEB"/>
    <w:rsid w:val="002860C4"/>
    <w:rsid w:val="00293E1E"/>
    <w:rsid w:val="002951F9"/>
    <w:rsid w:val="002A1A04"/>
    <w:rsid w:val="002A1FAA"/>
    <w:rsid w:val="002B1054"/>
    <w:rsid w:val="002B5741"/>
    <w:rsid w:val="002B7E40"/>
    <w:rsid w:val="002C744E"/>
    <w:rsid w:val="002E1D9A"/>
    <w:rsid w:val="002F3B4C"/>
    <w:rsid w:val="002F7B82"/>
    <w:rsid w:val="00305409"/>
    <w:rsid w:val="0033336B"/>
    <w:rsid w:val="00337341"/>
    <w:rsid w:val="003609EF"/>
    <w:rsid w:val="0036231A"/>
    <w:rsid w:val="00374DD4"/>
    <w:rsid w:val="003800A1"/>
    <w:rsid w:val="00383856"/>
    <w:rsid w:val="0039517E"/>
    <w:rsid w:val="003963A1"/>
    <w:rsid w:val="003A1E9F"/>
    <w:rsid w:val="003A7386"/>
    <w:rsid w:val="003A77AE"/>
    <w:rsid w:val="003B637D"/>
    <w:rsid w:val="003B7245"/>
    <w:rsid w:val="003C0D41"/>
    <w:rsid w:val="003D1C3B"/>
    <w:rsid w:val="003E1A36"/>
    <w:rsid w:val="00402078"/>
    <w:rsid w:val="0040262C"/>
    <w:rsid w:val="0040389C"/>
    <w:rsid w:val="00410371"/>
    <w:rsid w:val="0041276F"/>
    <w:rsid w:val="00413819"/>
    <w:rsid w:val="00413ECF"/>
    <w:rsid w:val="004242F1"/>
    <w:rsid w:val="00443C28"/>
    <w:rsid w:val="00444F7B"/>
    <w:rsid w:val="00447CBA"/>
    <w:rsid w:val="0045082D"/>
    <w:rsid w:val="00460DF8"/>
    <w:rsid w:val="00464A94"/>
    <w:rsid w:val="00470EB7"/>
    <w:rsid w:val="00471B4B"/>
    <w:rsid w:val="004753DE"/>
    <w:rsid w:val="004823B2"/>
    <w:rsid w:val="004A3145"/>
    <w:rsid w:val="004A35AF"/>
    <w:rsid w:val="004B318D"/>
    <w:rsid w:val="004B46D9"/>
    <w:rsid w:val="004B4EA4"/>
    <w:rsid w:val="004B7583"/>
    <w:rsid w:val="004B75B7"/>
    <w:rsid w:val="004D2D16"/>
    <w:rsid w:val="004D5DD3"/>
    <w:rsid w:val="004D69E0"/>
    <w:rsid w:val="004E655A"/>
    <w:rsid w:val="004F2094"/>
    <w:rsid w:val="00504EFF"/>
    <w:rsid w:val="00506804"/>
    <w:rsid w:val="005077FB"/>
    <w:rsid w:val="0051580D"/>
    <w:rsid w:val="0052338E"/>
    <w:rsid w:val="00527A45"/>
    <w:rsid w:val="00531AF3"/>
    <w:rsid w:val="00535000"/>
    <w:rsid w:val="00543858"/>
    <w:rsid w:val="00544A2E"/>
    <w:rsid w:val="00544D7A"/>
    <w:rsid w:val="00547111"/>
    <w:rsid w:val="0054784F"/>
    <w:rsid w:val="00567E3D"/>
    <w:rsid w:val="005765A4"/>
    <w:rsid w:val="00587D57"/>
    <w:rsid w:val="00592D74"/>
    <w:rsid w:val="0059750C"/>
    <w:rsid w:val="005A56D3"/>
    <w:rsid w:val="005A66CF"/>
    <w:rsid w:val="005C3186"/>
    <w:rsid w:val="005C4185"/>
    <w:rsid w:val="005D0F1B"/>
    <w:rsid w:val="005D563B"/>
    <w:rsid w:val="005D7D4C"/>
    <w:rsid w:val="005E19AA"/>
    <w:rsid w:val="005E2255"/>
    <w:rsid w:val="005E2C44"/>
    <w:rsid w:val="005F457E"/>
    <w:rsid w:val="005F60D8"/>
    <w:rsid w:val="005F7FCE"/>
    <w:rsid w:val="006070DC"/>
    <w:rsid w:val="006163BD"/>
    <w:rsid w:val="0062021A"/>
    <w:rsid w:val="00621188"/>
    <w:rsid w:val="006257ED"/>
    <w:rsid w:val="00627F2A"/>
    <w:rsid w:val="0063190A"/>
    <w:rsid w:val="00632009"/>
    <w:rsid w:val="006335CD"/>
    <w:rsid w:val="006360EF"/>
    <w:rsid w:val="00641CC1"/>
    <w:rsid w:val="00643786"/>
    <w:rsid w:val="006455B0"/>
    <w:rsid w:val="00647791"/>
    <w:rsid w:val="00662F28"/>
    <w:rsid w:val="006736D3"/>
    <w:rsid w:val="00677FEA"/>
    <w:rsid w:val="00694B12"/>
    <w:rsid w:val="00695808"/>
    <w:rsid w:val="006A1B4F"/>
    <w:rsid w:val="006A2360"/>
    <w:rsid w:val="006B3918"/>
    <w:rsid w:val="006B46FB"/>
    <w:rsid w:val="006C068F"/>
    <w:rsid w:val="006D0170"/>
    <w:rsid w:val="006D770C"/>
    <w:rsid w:val="006E21FB"/>
    <w:rsid w:val="00701C79"/>
    <w:rsid w:val="00704BD9"/>
    <w:rsid w:val="00706EFC"/>
    <w:rsid w:val="007145D5"/>
    <w:rsid w:val="00717AE2"/>
    <w:rsid w:val="00720E70"/>
    <w:rsid w:val="007218AD"/>
    <w:rsid w:val="007254F3"/>
    <w:rsid w:val="007315D0"/>
    <w:rsid w:val="00734C26"/>
    <w:rsid w:val="007355DC"/>
    <w:rsid w:val="00740C50"/>
    <w:rsid w:val="007473AC"/>
    <w:rsid w:val="00752697"/>
    <w:rsid w:val="00753FCA"/>
    <w:rsid w:val="00760648"/>
    <w:rsid w:val="00781852"/>
    <w:rsid w:val="00790D1A"/>
    <w:rsid w:val="00792342"/>
    <w:rsid w:val="0079437D"/>
    <w:rsid w:val="007977A8"/>
    <w:rsid w:val="007A3791"/>
    <w:rsid w:val="007B512A"/>
    <w:rsid w:val="007B60E0"/>
    <w:rsid w:val="007C0B27"/>
    <w:rsid w:val="007C2097"/>
    <w:rsid w:val="007D0198"/>
    <w:rsid w:val="007D6049"/>
    <w:rsid w:val="007D6A07"/>
    <w:rsid w:val="007E00E4"/>
    <w:rsid w:val="007E5AC7"/>
    <w:rsid w:val="007F2C3A"/>
    <w:rsid w:val="007F3B9F"/>
    <w:rsid w:val="007F7259"/>
    <w:rsid w:val="00801551"/>
    <w:rsid w:val="008040A8"/>
    <w:rsid w:val="00804FD0"/>
    <w:rsid w:val="00806359"/>
    <w:rsid w:val="00812396"/>
    <w:rsid w:val="00813DA2"/>
    <w:rsid w:val="00824C7B"/>
    <w:rsid w:val="00826371"/>
    <w:rsid w:val="008279FA"/>
    <w:rsid w:val="00847779"/>
    <w:rsid w:val="0085503C"/>
    <w:rsid w:val="008626E7"/>
    <w:rsid w:val="00864A09"/>
    <w:rsid w:val="008665E3"/>
    <w:rsid w:val="00870EE7"/>
    <w:rsid w:val="00875437"/>
    <w:rsid w:val="0088513E"/>
    <w:rsid w:val="008863B9"/>
    <w:rsid w:val="008A45A6"/>
    <w:rsid w:val="008A4ABA"/>
    <w:rsid w:val="008A7813"/>
    <w:rsid w:val="008B42E4"/>
    <w:rsid w:val="008B4BEB"/>
    <w:rsid w:val="008E7629"/>
    <w:rsid w:val="008F1732"/>
    <w:rsid w:val="008F18B1"/>
    <w:rsid w:val="008F2358"/>
    <w:rsid w:val="008F3A69"/>
    <w:rsid w:val="008F686C"/>
    <w:rsid w:val="00901844"/>
    <w:rsid w:val="009146DB"/>
    <w:rsid w:val="009148DE"/>
    <w:rsid w:val="009177B4"/>
    <w:rsid w:val="00923339"/>
    <w:rsid w:val="009412FE"/>
    <w:rsid w:val="00941E30"/>
    <w:rsid w:val="00942618"/>
    <w:rsid w:val="00947D26"/>
    <w:rsid w:val="00954EB9"/>
    <w:rsid w:val="00957AAF"/>
    <w:rsid w:val="009630E2"/>
    <w:rsid w:val="009633C3"/>
    <w:rsid w:val="00965134"/>
    <w:rsid w:val="00975085"/>
    <w:rsid w:val="009777D9"/>
    <w:rsid w:val="00982447"/>
    <w:rsid w:val="00984E5A"/>
    <w:rsid w:val="00990438"/>
    <w:rsid w:val="00990451"/>
    <w:rsid w:val="00990A0D"/>
    <w:rsid w:val="00991B88"/>
    <w:rsid w:val="00995F52"/>
    <w:rsid w:val="00996E80"/>
    <w:rsid w:val="009A0540"/>
    <w:rsid w:val="009A5753"/>
    <w:rsid w:val="009A579D"/>
    <w:rsid w:val="009B26D0"/>
    <w:rsid w:val="009C791C"/>
    <w:rsid w:val="009E3297"/>
    <w:rsid w:val="009E4F57"/>
    <w:rsid w:val="009F1B7A"/>
    <w:rsid w:val="009F3867"/>
    <w:rsid w:val="009F3E1C"/>
    <w:rsid w:val="009F5AB4"/>
    <w:rsid w:val="009F734F"/>
    <w:rsid w:val="00A01575"/>
    <w:rsid w:val="00A02CEB"/>
    <w:rsid w:val="00A03A1A"/>
    <w:rsid w:val="00A246B6"/>
    <w:rsid w:val="00A341AB"/>
    <w:rsid w:val="00A47E70"/>
    <w:rsid w:val="00A47F1A"/>
    <w:rsid w:val="00A50CF0"/>
    <w:rsid w:val="00A557D1"/>
    <w:rsid w:val="00A7671C"/>
    <w:rsid w:val="00A86C6E"/>
    <w:rsid w:val="00A86D2C"/>
    <w:rsid w:val="00A95DD5"/>
    <w:rsid w:val="00AA2CBC"/>
    <w:rsid w:val="00AA428A"/>
    <w:rsid w:val="00AA4E42"/>
    <w:rsid w:val="00AA636A"/>
    <w:rsid w:val="00AB1457"/>
    <w:rsid w:val="00AC349C"/>
    <w:rsid w:val="00AC562E"/>
    <w:rsid w:val="00AC5820"/>
    <w:rsid w:val="00AC7732"/>
    <w:rsid w:val="00AD1CD8"/>
    <w:rsid w:val="00AD232A"/>
    <w:rsid w:val="00AD3E35"/>
    <w:rsid w:val="00AD53D4"/>
    <w:rsid w:val="00AD5889"/>
    <w:rsid w:val="00AF731D"/>
    <w:rsid w:val="00B01283"/>
    <w:rsid w:val="00B01B7E"/>
    <w:rsid w:val="00B04A2F"/>
    <w:rsid w:val="00B209CD"/>
    <w:rsid w:val="00B258BB"/>
    <w:rsid w:val="00B25B55"/>
    <w:rsid w:val="00B3325A"/>
    <w:rsid w:val="00B50946"/>
    <w:rsid w:val="00B50B89"/>
    <w:rsid w:val="00B50C3B"/>
    <w:rsid w:val="00B5425E"/>
    <w:rsid w:val="00B56A4C"/>
    <w:rsid w:val="00B67B97"/>
    <w:rsid w:val="00B742DE"/>
    <w:rsid w:val="00B7500B"/>
    <w:rsid w:val="00B75A68"/>
    <w:rsid w:val="00B8273F"/>
    <w:rsid w:val="00B92338"/>
    <w:rsid w:val="00B968C8"/>
    <w:rsid w:val="00B9723F"/>
    <w:rsid w:val="00B9753B"/>
    <w:rsid w:val="00BA1F02"/>
    <w:rsid w:val="00BA27A3"/>
    <w:rsid w:val="00BA3EC5"/>
    <w:rsid w:val="00BA51D9"/>
    <w:rsid w:val="00BA5782"/>
    <w:rsid w:val="00BB037A"/>
    <w:rsid w:val="00BB2C4B"/>
    <w:rsid w:val="00BB5A33"/>
    <w:rsid w:val="00BB5DFC"/>
    <w:rsid w:val="00BD279D"/>
    <w:rsid w:val="00BD6BB8"/>
    <w:rsid w:val="00BF35B9"/>
    <w:rsid w:val="00C118DE"/>
    <w:rsid w:val="00C144C8"/>
    <w:rsid w:val="00C15A73"/>
    <w:rsid w:val="00C15DE1"/>
    <w:rsid w:val="00C34127"/>
    <w:rsid w:val="00C44DF9"/>
    <w:rsid w:val="00C620B8"/>
    <w:rsid w:val="00C66BA2"/>
    <w:rsid w:val="00C66F87"/>
    <w:rsid w:val="00C71C37"/>
    <w:rsid w:val="00C72CC8"/>
    <w:rsid w:val="00C76C52"/>
    <w:rsid w:val="00C845A8"/>
    <w:rsid w:val="00C85C56"/>
    <w:rsid w:val="00C900F6"/>
    <w:rsid w:val="00C95985"/>
    <w:rsid w:val="00CA0D13"/>
    <w:rsid w:val="00CA7ACA"/>
    <w:rsid w:val="00CB123C"/>
    <w:rsid w:val="00CB27FB"/>
    <w:rsid w:val="00CB2EC3"/>
    <w:rsid w:val="00CB4146"/>
    <w:rsid w:val="00CB41F0"/>
    <w:rsid w:val="00CB5BC7"/>
    <w:rsid w:val="00CB6E43"/>
    <w:rsid w:val="00CC032B"/>
    <w:rsid w:val="00CC3A6B"/>
    <w:rsid w:val="00CC5026"/>
    <w:rsid w:val="00CC68D0"/>
    <w:rsid w:val="00CD59DC"/>
    <w:rsid w:val="00CD754E"/>
    <w:rsid w:val="00CE0C16"/>
    <w:rsid w:val="00CE2296"/>
    <w:rsid w:val="00CF31B5"/>
    <w:rsid w:val="00CF70F6"/>
    <w:rsid w:val="00D03F9A"/>
    <w:rsid w:val="00D05462"/>
    <w:rsid w:val="00D06D51"/>
    <w:rsid w:val="00D1155B"/>
    <w:rsid w:val="00D24991"/>
    <w:rsid w:val="00D2756C"/>
    <w:rsid w:val="00D316DF"/>
    <w:rsid w:val="00D42F3D"/>
    <w:rsid w:val="00D456F0"/>
    <w:rsid w:val="00D50255"/>
    <w:rsid w:val="00D647B5"/>
    <w:rsid w:val="00D66520"/>
    <w:rsid w:val="00D749C1"/>
    <w:rsid w:val="00D74C71"/>
    <w:rsid w:val="00D75412"/>
    <w:rsid w:val="00D81709"/>
    <w:rsid w:val="00D856C3"/>
    <w:rsid w:val="00D8593A"/>
    <w:rsid w:val="00DA07AE"/>
    <w:rsid w:val="00DA3E09"/>
    <w:rsid w:val="00DA4773"/>
    <w:rsid w:val="00DB0B56"/>
    <w:rsid w:val="00DB4AFA"/>
    <w:rsid w:val="00DC6EB1"/>
    <w:rsid w:val="00DE0971"/>
    <w:rsid w:val="00DE345C"/>
    <w:rsid w:val="00DE34CF"/>
    <w:rsid w:val="00DE527F"/>
    <w:rsid w:val="00DE67C5"/>
    <w:rsid w:val="00DE79F4"/>
    <w:rsid w:val="00E01C6D"/>
    <w:rsid w:val="00E0611F"/>
    <w:rsid w:val="00E07540"/>
    <w:rsid w:val="00E1254D"/>
    <w:rsid w:val="00E13F3D"/>
    <w:rsid w:val="00E1501E"/>
    <w:rsid w:val="00E2504A"/>
    <w:rsid w:val="00E26192"/>
    <w:rsid w:val="00E272E4"/>
    <w:rsid w:val="00E311EB"/>
    <w:rsid w:val="00E34898"/>
    <w:rsid w:val="00E369BA"/>
    <w:rsid w:val="00E3734E"/>
    <w:rsid w:val="00E4367F"/>
    <w:rsid w:val="00E45E87"/>
    <w:rsid w:val="00E56874"/>
    <w:rsid w:val="00E61AAE"/>
    <w:rsid w:val="00E64A43"/>
    <w:rsid w:val="00E665B4"/>
    <w:rsid w:val="00E702D9"/>
    <w:rsid w:val="00E81041"/>
    <w:rsid w:val="00E92738"/>
    <w:rsid w:val="00EA1A22"/>
    <w:rsid w:val="00EB09B7"/>
    <w:rsid w:val="00EB3BAE"/>
    <w:rsid w:val="00EB5431"/>
    <w:rsid w:val="00EC27C3"/>
    <w:rsid w:val="00EC46DB"/>
    <w:rsid w:val="00ED2B82"/>
    <w:rsid w:val="00ED5DC0"/>
    <w:rsid w:val="00EE1315"/>
    <w:rsid w:val="00EE7D7C"/>
    <w:rsid w:val="00F0695C"/>
    <w:rsid w:val="00F152F3"/>
    <w:rsid w:val="00F25D98"/>
    <w:rsid w:val="00F300FB"/>
    <w:rsid w:val="00F32661"/>
    <w:rsid w:val="00F329A1"/>
    <w:rsid w:val="00F32C12"/>
    <w:rsid w:val="00F44FAB"/>
    <w:rsid w:val="00F50492"/>
    <w:rsid w:val="00F529C6"/>
    <w:rsid w:val="00F54080"/>
    <w:rsid w:val="00F55DDC"/>
    <w:rsid w:val="00F61094"/>
    <w:rsid w:val="00F63176"/>
    <w:rsid w:val="00F63869"/>
    <w:rsid w:val="00F63E29"/>
    <w:rsid w:val="00F665D2"/>
    <w:rsid w:val="00F77E68"/>
    <w:rsid w:val="00F80A05"/>
    <w:rsid w:val="00F864ED"/>
    <w:rsid w:val="00F94C96"/>
    <w:rsid w:val="00FA27C9"/>
    <w:rsid w:val="00FB6386"/>
    <w:rsid w:val="00FB7084"/>
    <w:rsid w:val="00FB747F"/>
    <w:rsid w:val="00FC0B43"/>
    <w:rsid w:val="00FC207D"/>
    <w:rsid w:val="00FC48C6"/>
    <w:rsid w:val="00FC523A"/>
    <w:rsid w:val="00FC6CDE"/>
    <w:rsid w:val="00FD7366"/>
    <w:rsid w:val="00FD75BF"/>
    <w:rsid w:val="00FE0D7F"/>
    <w:rsid w:val="00FE6489"/>
    <w:rsid w:val="00FF29C2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843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076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B12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12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B12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12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123C"/>
    <w:rPr>
      <w:rFonts w:ascii="Arial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CB12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a"/>
    <w:rsid w:val="00990451"/>
    <w:pPr>
      <w:numPr>
        <w:numId w:val="1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504E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EF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1551"/>
    <w:rPr>
      <w:rFonts w:eastAsia="Times New Roman"/>
    </w:rPr>
  </w:style>
  <w:style w:type="paragraph" w:customStyle="1" w:styleId="B6">
    <w:name w:val="B6"/>
    <w:basedOn w:val="B5"/>
    <w:link w:val="B6Char"/>
    <w:qFormat/>
    <w:rsid w:val="0080155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801551"/>
    <w:rPr>
      <w:rFonts w:eastAsia="Times New Roman"/>
    </w:rPr>
  </w:style>
  <w:style w:type="character" w:customStyle="1" w:styleId="B4Char">
    <w:name w:val="B4 Char"/>
    <w:link w:val="B4"/>
    <w:qFormat/>
    <w:rsid w:val="0080155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8015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578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A5782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20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C550F-9521-4E4F-8DB4-31E8955B7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 (Stephen)</dc:creator>
  <cp:keywords/>
  <cp:lastModifiedBy>vivo (Stephen)</cp:lastModifiedBy>
  <cp:revision>250</cp:revision>
  <cp:lastPrinted>2019-10-03T20:42:00Z</cp:lastPrinted>
  <dcterms:created xsi:type="dcterms:W3CDTF">2020-05-20T15:30:00Z</dcterms:created>
  <dcterms:modified xsi:type="dcterms:W3CDTF">2020-08-07T05:46:00Z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R2-1912921</vt:lpwstr>
  </property>
  <property fmtid="{D5CDD505-2E9C-101B-9397-08002B2CF9AE}" pid="10" name="Spec#">
    <vt:lpwstr>38.331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parameters for MPS for Rel-16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DUMMY, 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